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E2181" w14:textId="4DD313B2" w:rsidR="00795B12" w:rsidRDefault="00795B12" w:rsidP="00795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AC74FE" w:rsidRPr="00AC74FE">
        <w:rPr>
          <w:b/>
          <w:noProof/>
          <w:sz w:val="24"/>
        </w:rPr>
        <w:t>C4-22227</w:t>
      </w:r>
      <w:r w:rsidR="00C54B9F">
        <w:rPr>
          <w:b/>
          <w:noProof/>
          <w:sz w:val="24"/>
        </w:rPr>
        <w:t>6</w:t>
      </w:r>
      <w:bookmarkStart w:id="0" w:name="_GoBack"/>
      <w:bookmarkEnd w:id="0"/>
    </w:p>
    <w:p w14:paraId="24284D7F" w14:textId="77777777" w:rsidR="00795B12" w:rsidRDefault="00795B12" w:rsidP="00795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5788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7B96BF1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8459F">
        <w:rPr>
          <w:rFonts w:ascii="Arial" w:hAnsi="Arial" w:cs="Arial"/>
          <w:b/>
          <w:bCs/>
          <w:lang w:val="en-US"/>
        </w:rPr>
        <w:t>Definitions</w:t>
      </w:r>
      <w:r w:rsidR="0088459F">
        <w:rPr>
          <w:rFonts w:ascii="Arial" w:hAnsi="Arial" w:cs="Arial" w:hint="eastAsia"/>
          <w:b/>
          <w:bCs/>
          <w:lang w:val="en-US" w:eastAsia="zh-CN"/>
        </w:rPr>
        <w:t xml:space="preserve">, symbols </w:t>
      </w:r>
      <w:r w:rsidR="0088459F" w:rsidRPr="00C03ED6">
        <w:rPr>
          <w:rFonts w:ascii="Arial" w:hAnsi="Arial" w:cs="Arial"/>
          <w:b/>
          <w:bCs/>
          <w:lang w:val="en-US"/>
        </w:rPr>
        <w:t xml:space="preserve">and </w:t>
      </w:r>
      <w:r w:rsidR="0088459F">
        <w:rPr>
          <w:rFonts w:ascii="Arial" w:hAnsi="Arial" w:cs="Arial" w:hint="eastAsia"/>
          <w:b/>
          <w:bCs/>
          <w:lang w:val="en-US" w:eastAsia="zh-CN"/>
        </w:rPr>
        <w:t>a</w:t>
      </w:r>
      <w:r w:rsidR="0088459F" w:rsidRPr="00C03ED6">
        <w:rPr>
          <w:rFonts w:ascii="Arial" w:hAnsi="Arial" w:cs="Arial"/>
          <w:b/>
          <w:bCs/>
          <w:lang w:val="en-US"/>
        </w:rPr>
        <w:t>bbreviations</w:t>
      </w:r>
      <w:r w:rsidR="0088459F">
        <w:rPr>
          <w:rFonts w:ascii="Arial" w:hAnsi="Arial" w:cs="Arial"/>
          <w:b/>
          <w:bCs/>
          <w:lang w:val="en-US"/>
        </w:rPr>
        <w:t xml:space="preserve"> </w:t>
      </w:r>
      <w:r w:rsidR="0088459F">
        <w:rPr>
          <w:rFonts w:ascii="Arial" w:hAnsi="Arial" w:cs="Arial" w:hint="eastAsia"/>
          <w:b/>
          <w:bCs/>
          <w:lang w:val="en-US" w:eastAsia="zh-CN"/>
        </w:rPr>
        <w:t>of</w:t>
      </w:r>
      <w:r w:rsidR="00DA2BF7">
        <w:rPr>
          <w:rFonts w:ascii="Arial" w:hAnsi="Arial" w:cs="Arial"/>
          <w:b/>
          <w:bCs/>
          <w:lang w:val="en-US"/>
        </w:rPr>
        <w:t xml:space="preserve"> </w:t>
      </w:r>
      <w:r w:rsidR="0088459F">
        <w:rPr>
          <w:rFonts w:ascii="Arial" w:hAnsi="Arial" w:cs="Arial"/>
          <w:b/>
          <w:bCs/>
          <w:lang w:val="en-US"/>
        </w:rPr>
        <w:t>TS 29.577</w:t>
      </w:r>
    </w:p>
    <w:p w14:paraId="4C7F6870" w14:textId="05CB3A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29.577</w:t>
      </w:r>
    </w:p>
    <w:p w14:paraId="4ED68054" w14:textId="209025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02FD2" w:rsidRPr="00C81A56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6965581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E772729" w14:textId="77777777" w:rsidR="0088459F" w:rsidRDefault="0088459F" w:rsidP="0088459F">
      <w:pPr>
        <w:rPr>
          <w:b/>
          <w:lang w:val="en-US"/>
        </w:rPr>
      </w:pPr>
      <w:r w:rsidRPr="0088459F">
        <w:rPr>
          <w:lang w:val="en-US"/>
        </w:rPr>
        <w:t>Definitions, symbols and abbreviations o</w:t>
      </w:r>
      <w:r>
        <w:rPr>
          <w:lang w:val="en-US"/>
        </w:rPr>
        <w:t>f</w:t>
      </w:r>
      <w:r w:rsidRPr="00792285">
        <w:rPr>
          <w:lang w:val="en-US"/>
        </w:rPr>
        <w:t xml:space="preserve"> </w:t>
      </w:r>
      <w:r>
        <w:rPr>
          <w:lang w:val="en-US"/>
        </w:rPr>
        <w:t>new TS for IP-SM-GW and SMS Router services</w:t>
      </w:r>
      <w:r w:rsidRPr="006B5418">
        <w:rPr>
          <w:b/>
          <w:lang w:val="en-US"/>
        </w:rPr>
        <w:t xml:space="preserve"> </w:t>
      </w:r>
    </w:p>
    <w:p w14:paraId="19CD6D61" w14:textId="392A7FD7" w:rsidR="00CD2478" w:rsidRPr="006B5418" w:rsidRDefault="00CD2478" w:rsidP="0088459F">
      <w:pPr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6DBFEEE" w:rsidR="00CD2478" w:rsidRPr="006B5418" w:rsidRDefault="00EA1470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CCA9729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>
        <w:rPr>
          <w:lang w:val="en-US"/>
        </w:rPr>
        <w:t xml:space="preserve"> changes to 3GPP TS 29.577 v0.1.0.</w:t>
      </w:r>
    </w:p>
    <w:p w14:paraId="72E41E3C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F5E0ED" w14:textId="77777777" w:rsidR="0088459F" w:rsidRPr="004D3578" w:rsidRDefault="0088459F" w:rsidP="0088459F">
      <w:pPr>
        <w:pStyle w:val="1"/>
      </w:pPr>
      <w:bookmarkStart w:id="4" w:name="_Toc510696580"/>
      <w:bookmarkStart w:id="5" w:name="_Toc35971372"/>
      <w:bookmarkStart w:id="6" w:name="_Toc67903496"/>
      <w:bookmarkEnd w:id="1"/>
      <w:bookmarkEnd w:id="2"/>
      <w:bookmarkEnd w:id="3"/>
      <w:r w:rsidRPr="004D3578">
        <w:t>3</w:t>
      </w:r>
      <w:r w:rsidRPr="004D3578">
        <w:tab/>
        <w:t>Definitions, symbols and abbreviations</w:t>
      </w:r>
      <w:bookmarkEnd w:id="4"/>
      <w:bookmarkEnd w:id="5"/>
      <w:bookmarkEnd w:id="6"/>
    </w:p>
    <w:p w14:paraId="0BC2E02F" w14:textId="77777777" w:rsidR="0088459F" w:rsidRPr="004D3578" w:rsidRDefault="0088459F" w:rsidP="0088459F">
      <w:pPr>
        <w:pStyle w:val="2"/>
      </w:pPr>
      <w:bookmarkStart w:id="7" w:name="_Toc510696581"/>
      <w:bookmarkStart w:id="8" w:name="_Toc35971373"/>
      <w:bookmarkStart w:id="9" w:name="_Toc67903497"/>
      <w:r w:rsidRPr="004D3578">
        <w:t>3.1</w:t>
      </w:r>
      <w:r w:rsidRPr="004D3578">
        <w:tab/>
        <w:t>Definitions</w:t>
      </w:r>
      <w:bookmarkEnd w:id="7"/>
      <w:bookmarkEnd w:id="8"/>
      <w:bookmarkEnd w:id="9"/>
    </w:p>
    <w:p w14:paraId="4E1F16C2" w14:textId="77777777" w:rsidR="0088459F" w:rsidRPr="004D3578" w:rsidRDefault="0088459F" w:rsidP="0088459F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3DA5D49B" w14:textId="77777777" w:rsidR="0088459F" w:rsidRPr="003E0DBB" w:rsidRDefault="0088459F" w:rsidP="0088459F">
      <w:pPr>
        <w:rPr>
          <w:ins w:id="10" w:author="Huawei" w:date="2022-03-26T17:29:00Z"/>
          <w:lang w:eastAsia="zh-CN"/>
        </w:rPr>
      </w:pPr>
      <w:bookmarkStart w:id="11" w:name="_Toc2086439"/>
      <w:bookmarkStart w:id="12" w:name="_Toc510696583"/>
      <w:bookmarkStart w:id="13" w:name="_Toc35971375"/>
      <w:bookmarkStart w:id="14" w:name="_Toc67903499"/>
      <w:ins w:id="15" w:author="Huawei" w:date="2022-03-26T17:29:00Z">
        <w:r w:rsidRPr="003E0DBB">
          <w:rPr>
            <w:b/>
          </w:rPr>
          <w:t xml:space="preserve">Gateway MSC </w:t>
        </w:r>
        <w:proofErr w:type="gramStart"/>
        <w:r w:rsidRPr="003E0DBB">
          <w:rPr>
            <w:b/>
          </w:rPr>
          <w:t>For</w:t>
        </w:r>
        <w:proofErr w:type="gramEnd"/>
        <w:r w:rsidRPr="003E0DBB">
          <w:rPr>
            <w:b/>
          </w:rPr>
          <w:t xml:space="preserve"> Short Message Service (SMS</w:t>
        </w:r>
        <w:r w:rsidRPr="003E0DBB">
          <w:rPr>
            <w:b/>
          </w:rPr>
          <w:noBreakHyphen/>
          <w:t>GMSC):</w:t>
        </w:r>
        <w:r w:rsidRPr="003E0DBB">
          <w:t xml:space="preserve"> function of an MSC capable of receiving a short message from an SC, interrogating an HLR</w:t>
        </w:r>
        <w:r>
          <w:rPr>
            <w:rFonts w:hint="eastAsia"/>
            <w:lang w:eastAsia="zh-CN"/>
          </w:rPr>
          <w:t>/HSS/UDM</w:t>
        </w:r>
        <w:r w:rsidRPr="003E0DBB">
          <w:t xml:space="preserve"> for routing information and SMS info, and delivering the short message to the </w:t>
        </w:r>
        <w:r>
          <w:rPr>
            <w:rFonts w:hint="eastAsia"/>
            <w:lang w:eastAsia="zh-CN"/>
          </w:rPr>
          <w:t>VMSC/SGSN/MME/SMSF</w:t>
        </w:r>
        <w:r w:rsidRPr="003E0DBB">
          <w:t xml:space="preserve"> of the recipient MS</w:t>
        </w:r>
        <w:r>
          <w:rPr>
            <w:rFonts w:hint="eastAsia"/>
            <w:lang w:eastAsia="zh-CN"/>
          </w:rPr>
          <w:t>/UE.</w:t>
        </w:r>
      </w:ins>
    </w:p>
    <w:p w14:paraId="51262736" w14:textId="77777777" w:rsidR="0088459F" w:rsidRDefault="0088459F" w:rsidP="0088459F">
      <w:pPr>
        <w:rPr>
          <w:ins w:id="16" w:author="Huawei" w:date="2022-03-26T17:29:00Z"/>
          <w:lang w:eastAsia="zh-CN"/>
        </w:rPr>
      </w:pPr>
      <w:ins w:id="17" w:author="Huawei" w:date="2022-03-26T17:29:00Z">
        <w:r w:rsidRPr="003E0DBB">
          <w:rPr>
            <w:b/>
          </w:rPr>
          <w:t>IP-Short-Message-Gateway (IP-SM-GW):</w:t>
        </w:r>
        <w:r w:rsidRPr="003E0DBB">
          <w:t xml:space="preserve"> function responsible for protocol interworking between the IP-based UE and the SC</w:t>
        </w:r>
        <w:r>
          <w:rPr>
            <w:rFonts w:hint="eastAsia"/>
            <w:lang w:eastAsia="zh-CN"/>
          </w:rPr>
          <w:t>.</w:t>
        </w:r>
      </w:ins>
    </w:p>
    <w:p w14:paraId="19B8E659" w14:textId="77777777" w:rsidR="0088459F" w:rsidRPr="004D3578" w:rsidRDefault="0088459F" w:rsidP="0088459F">
      <w:pPr>
        <w:pStyle w:val="2"/>
      </w:pPr>
      <w:r w:rsidRPr="004D3578">
        <w:t>3.2</w:t>
      </w:r>
      <w:r w:rsidRPr="004D3578">
        <w:tab/>
        <w:t>Symbols</w:t>
      </w:r>
      <w:bookmarkEnd w:id="11"/>
    </w:p>
    <w:p w14:paraId="65699DF3" w14:textId="32F503FE" w:rsidR="0088459F" w:rsidRPr="004D3578" w:rsidDel="0088459F" w:rsidRDefault="0088459F" w:rsidP="0088459F">
      <w:pPr>
        <w:keepNext/>
        <w:rPr>
          <w:del w:id="18" w:author="Huawei" w:date="2022-03-26T17:25:00Z"/>
        </w:rPr>
      </w:pPr>
      <w:del w:id="19" w:author="Huawei" w:date="2022-03-26T17:25:00Z">
        <w:r w:rsidRPr="004D3578" w:rsidDel="0088459F">
          <w:delText>For the purposes of the present document, the following symbols apply:</w:delText>
        </w:r>
      </w:del>
    </w:p>
    <w:p w14:paraId="1FDD6745" w14:textId="2AE029DE" w:rsidR="0088459F" w:rsidRPr="004D3578" w:rsidDel="0088459F" w:rsidRDefault="0088459F" w:rsidP="0088459F">
      <w:pPr>
        <w:pStyle w:val="Guidance"/>
        <w:rPr>
          <w:del w:id="20" w:author="Huawei" w:date="2022-03-26T17:25:00Z"/>
        </w:rPr>
      </w:pPr>
      <w:del w:id="21" w:author="Huawei" w:date="2022-03-26T17:25:00Z">
        <w:r w:rsidRPr="004D3578" w:rsidDel="0088459F">
          <w:delText>Symbol format (EW)</w:delText>
        </w:r>
      </w:del>
    </w:p>
    <w:p w14:paraId="0BCF7C70" w14:textId="1157B292" w:rsidR="0088459F" w:rsidRPr="004D3578" w:rsidDel="0088459F" w:rsidRDefault="0088459F" w:rsidP="0088459F">
      <w:pPr>
        <w:pStyle w:val="EW"/>
        <w:rPr>
          <w:del w:id="22" w:author="Huawei" w:date="2022-03-26T17:25:00Z"/>
        </w:rPr>
      </w:pPr>
      <w:del w:id="23" w:author="Huawei" w:date="2022-03-26T17:25:00Z">
        <w:r w:rsidRPr="004D3578" w:rsidDel="0088459F">
          <w:delText>&lt;symbol&gt;</w:delText>
        </w:r>
        <w:r w:rsidRPr="004D3578" w:rsidDel="0088459F">
          <w:tab/>
          <w:delText>&lt;Explanation&gt;</w:delText>
        </w:r>
      </w:del>
    </w:p>
    <w:p w14:paraId="31E59B45" w14:textId="776EF241" w:rsidR="0088459F" w:rsidRPr="004D3578" w:rsidRDefault="0088459F" w:rsidP="0088459F">
      <w:pPr>
        <w:pStyle w:val="EW"/>
        <w:rPr>
          <w:lang w:eastAsia="zh-CN"/>
        </w:rPr>
      </w:pPr>
      <w:ins w:id="24" w:author="Huawei" w:date="2022-03-26T17:25:00Z"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oid</w:t>
        </w:r>
      </w:ins>
    </w:p>
    <w:p w14:paraId="508283F3" w14:textId="77777777" w:rsidR="0088459F" w:rsidRPr="004D3578" w:rsidRDefault="0088459F" w:rsidP="0088459F">
      <w:pPr>
        <w:pStyle w:val="2"/>
      </w:pPr>
      <w:r w:rsidRPr="004D3578">
        <w:t>3.3</w:t>
      </w:r>
      <w:r w:rsidRPr="004D3578">
        <w:tab/>
        <w:t>Abbreviations</w:t>
      </w:r>
      <w:bookmarkEnd w:id="12"/>
      <w:bookmarkEnd w:id="13"/>
      <w:bookmarkEnd w:id="14"/>
    </w:p>
    <w:p w14:paraId="3A0CF1F8" w14:textId="77777777" w:rsidR="0088459F" w:rsidRPr="004D3578" w:rsidRDefault="0088459F" w:rsidP="0088459F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2992D88" w14:textId="7AAD80B2" w:rsidR="0088459F" w:rsidRPr="004D3578" w:rsidDel="0088459F" w:rsidRDefault="0088459F" w:rsidP="0088459F">
      <w:pPr>
        <w:pStyle w:val="Guidance"/>
        <w:keepNext/>
        <w:rPr>
          <w:del w:id="25" w:author="Huawei" w:date="2022-03-26T17:23:00Z"/>
        </w:rPr>
      </w:pPr>
      <w:del w:id="26" w:author="Huawei" w:date="2022-03-26T17:23:00Z">
        <w:r w:rsidRPr="004D3578" w:rsidDel="0088459F">
          <w:delText>Abbreviation format (EW)</w:delText>
        </w:r>
      </w:del>
    </w:p>
    <w:p w14:paraId="7974BC2E" w14:textId="1E256BF4" w:rsidR="0088459F" w:rsidRPr="004D3578" w:rsidDel="0088459F" w:rsidRDefault="0088459F" w:rsidP="0088459F">
      <w:pPr>
        <w:pStyle w:val="EW"/>
        <w:rPr>
          <w:del w:id="27" w:author="Huawei" w:date="2022-03-26T17:23:00Z"/>
        </w:rPr>
      </w:pPr>
      <w:del w:id="28" w:author="Huawei" w:date="2022-03-26T17:23:00Z">
        <w:r w:rsidRPr="004D3578" w:rsidDel="0088459F">
          <w:delText>&lt;</w:delText>
        </w:r>
        <w:r w:rsidDel="0088459F">
          <w:delText>ABBREVIATION</w:delText>
        </w:r>
        <w:r w:rsidRPr="004D3578" w:rsidDel="0088459F">
          <w:delText>&gt;</w:delText>
        </w:r>
        <w:r w:rsidRPr="004D3578" w:rsidDel="0088459F">
          <w:tab/>
          <w:delText>&lt;</w:delText>
        </w:r>
        <w:r w:rsidDel="0088459F">
          <w:delText>Expansion</w:delText>
        </w:r>
        <w:r w:rsidRPr="004D3578" w:rsidDel="0088459F">
          <w:delText>&gt;</w:delText>
        </w:r>
      </w:del>
    </w:p>
    <w:p w14:paraId="21F1F25A" w14:textId="77777777" w:rsidR="008059CC" w:rsidRDefault="008059CC" w:rsidP="008059CC">
      <w:pPr>
        <w:pStyle w:val="EW"/>
        <w:keepNext/>
        <w:rPr>
          <w:ins w:id="29" w:author="Huawei" w:date="2022-03-26T17:31:00Z"/>
          <w:lang w:eastAsia="zh-CN"/>
        </w:rPr>
      </w:pPr>
      <w:ins w:id="30" w:author="Huawei" w:date="2022-03-26T17:31:00Z">
        <w:r w:rsidRPr="009E0DE1">
          <w:rPr>
            <w:lang w:eastAsia="zh-CN"/>
          </w:rPr>
          <w:lastRenderedPageBreak/>
          <w:t>GPSI</w:t>
        </w:r>
        <w:r w:rsidRPr="009E0DE1">
          <w:rPr>
            <w:lang w:eastAsia="zh-CN"/>
          </w:rPr>
          <w:tab/>
          <w:t>Generic Public Subscription Identifie</w:t>
        </w:r>
        <w:r>
          <w:rPr>
            <w:rFonts w:hint="eastAsia"/>
            <w:lang w:eastAsia="zh-CN"/>
          </w:rPr>
          <w:t>r</w:t>
        </w:r>
      </w:ins>
    </w:p>
    <w:p w14:paraId="6E46725C" w14:textId="77777777" w:rsidR="0088459F" w:rsidRPr="004D3578" w:rsidRDefault="0088459F" w:rsidP="0088459F">
      <w:pPr>
        <w:pStyle w:val="EW"/>
        <w:rPr>
          <w:ins w:id="31" w:author="Huawei" w:date="2022-03-26T17:23:00Z"/>
        </w:rPr>
      </w:pPr>
      <w:ins w:id="32" w:author="Huawei" w:date="2022-03-26T17:23:00Z">
        <w:r>
          <w:t>IP-SM-GW</w:t>
        </w:r>
        <w:r w:rsidRPr="004D3578">
          <w:tab/>
        </w:r>
        <w:r w:rsidRPr="00EA43C0">
          <w:rPr>
            <w:lang w:val="en-US" w:eastAsia="zh-CN"/>
          </w:rPr>
          <w:t>IP Short Message Gateway</w:t>
        </w:r>
      </w:ins>
    </w:p>
    <w:p w14:paraId="5E307E90" w14:textId="77777777" w:rsidR="008059CC" w:rsidRDefault="008059CC" w:rsidP="008059CC">
      <w:pPr>
        <w:pStyle w:val="EW"/>
        <w:keepNext/>
        <w:rPr>
          <w:ins w:id="33" w:author="Huawei" w:date="2022-03-26T17:32:00Z"/>
          <w:lang w:eastAsia="zh-CN"/>
        </w:rPr>
      </w:pPr>
      <w:ins w:id="34" w:author="Huawei" w:date="2022-03-26T17:32:00Z">
        <w:r>
          <w:t>SMS</w:t>
        </w:r>
        <w:r>
          <w:tab/>
          <w:t>Short Message Service</w:t>
        </w:r>
      </w:ins>
    </w:p>
    <w:p w14:paraId="057447C9" w14:textId="77777777" w:rsidR="008059CC" w:rsidRPr="00A40E3D" w:rsidRDefault="008059CC" w:rsidP="008059CC">
      <w:pPr>
        <w:pStyle w:val="EW"/>
        <w:keepNext/>
        <w:rPr>
          <w:ins w:id="35" w:author="Huawei" w:date="2022-03-26T17:32:00Z"/>
          <w:lang w:eastAsia="zh-CN"/>
        </w:rPr>
      </w:pPr>
      <w:ins w:id="36" w:author="Huawei" w:date="2022-03-26T17:32:00Z">
        <w:r w:rsidRPr="00A40E3D">
          <w:t>SM MO</w:t>
        </w:r>
        <w:r w:rsidRPr="00A40E3D">
          <w:tab/>
          <w:t xml:space="preserve">Short </w:t>
        </w:r>
        <w:r>
          <w:t>Message Mobile Originated</w:t>
        </w:r>
      </w:ins>
    </w:p>
    <w:p w14:paraId="58F2ABF5" w14:textId="77777777" w:rsidR="008059CC" w:rsidRDefault="008059CC" w:rsidP="008059CC">
      <w:pPr>
        <w:pStyle w:val="EW"/>
        <w:keepNext/>
        <w:rPr>
          <w:ins w:id="37" w:author="Huawei" w:date="2022-03-26T17:32:00Z"/>
          <w:lang w:eastAsia="zh-CN"/>
        </w:rPr>
      </w:pPr>
      <w:ins w:id="38" w:author="Huawei" w:date="2022-03-26T17:32:00Z">
        <w:r w:rsidRPr="00A40E3D">
          <w:t>SM MT</w:t>
        </w:r>
        <w:r w:rsidRPr="00A40E3D">
          <w:tab/>
          <w:t>Short Message Mobile Terminated</w:t>
        </w:r>
      </w:ins>
    </w:p>
    <w:p w14:paraId="070254C8" w14:textId="77777777" w:rsidR="008059CC" w:rsidRDefault="008059CC" w:rsidP="008059CC">
      <w:pPr>
        <w:pStyle w:val="EW"/>
        <w:keepNext/>
        <w:rPr>
          <w:ins w:id="39" w:author="Huawei" w:date="2022-03-26T17:33:00Z"/>
          <w:lang w:eastAsia="zh-CN"/>
        </w:rPr>
      </w:pPr>
      <w:ins w:id="40" w:author="Huawei" w:date="2022-03-26T17:33:00Z">
        <w:r>
          <w:t>SMSF</w:t>
        </w:r>
        <w:r>
          <w:tab/>
          <w:t>Short Message Service Function</w:t>
        </w:r>
      </w:ins>
    </w:p>
    <w:p w14:paraId="2E53D9B4" w14:textId="77777777" w:rsidR="00727F16" w:rsidRPr="008059CC" w:rsidRDefault="00727F16" w:rsidP="00727F16"/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8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0E4A0" w14:textId="77777777" w:rsidR="008109C2" w:rsidRDefault="008109C2">
      <w:r>
        <w:separator/>
      </w:r>
    </w:p>
  </w:endnote>
  <w:endnote w:type="continuationSeparator" w:id="0">
    <w:p w14:paraId="05EB2522" w14:textId="77777777" w:rsidR="008109C2" w:rsidRDefault="00810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D8B2B" w14:textId="77777777" w:rsidR="008109C2" w:rsidRDefault="008109C2">
      <w:r>
        <w:separator/>
      </w:r>
    </w:p>
  </w:footnote>
  <w:footnote w:type="continuationSeparator" w:id="0">
    <w:p w14:paraId="2D60312C" w14:textId="77777777" w:rsidR="008109C2" w:rsidRDefault="00810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8D0452" w:rsidRDefault="008D0452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3AF7"/>
    <w:rsid w:val="00173A59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6C4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4D3514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4C09"/>
    <w:rsid w:val="0060287A"/>
    <w:rsid w:val="00606094"/>
    <w:rsid w:val="0061048B"/>
    <w:rsid w:val="0064136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27F16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02FD2"/>
    <w:rsid w:val="008059CC"/>
    <w:rsid w:val="008109C2"/>
    <w:rsid w:val="008275AA"/>
    <w:rsid w:val="008302F3"/>
    <w:rsid w:val="00852011"/>
    <w:rsid w:val="00856A30"/>
    <w:rsid w:val="008672D3"/>
    <w:rsid w:val="00870EE7"/>
    <w:rsid w:val="00875CCA"/>
    <w:rsid w:val="00883B6F"/>
    <w:rsid w:val="0088459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5404"/>
    <w:rsid w:val="009B2830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B0670"/>
    <w:rsid w:val="00AC74FE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E3E"/>
    <w:rsid w:val="00BE4AE1"/>
    <w:rsid w:val="00BE4DF7"/>
    <w:rsid w:val="00BF3228"/>
    <w:rsid w:val="00C0610D"/>
    <w:rsid w:val="00C21836"/>
    <w:rsid w:val="00C31593"/>
    <w:rsid w:val="00C32D1D"/>
    <w:rsid w:val="00C37922"/>
    <w:rsid w:val="00C415C3"/>
    <w:rsid w:val="00C54B9F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684A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A2BF7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470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0ECD"/>
    <w:rsid w:val="00F34816"/>
    <w:rsid w:val="00F432E2"/>
    <w:rsid w:val="00F61638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character" w:customStyle="1" w:styleId="B1Char">
    <w:name w:val="B1 Char"/>
    <w:link w:val="B1"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16</cp:revision>
  <cp:lastPrinted>1899-12-31T23:00:00Z</cp:lastPrinted>
  <dcterms:created xsi:type="dcterms:W3CDTF">2022-03-18T09:40:00Z</dcterms:created>
  <dcterms:modified xsi:type="dcterms:W3CDTF">2022-03-29T14:37:00Z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